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027" w:rsidRPr="00BC1240" w:rsidRDefault="005A6027" w:rsidP="005A6027">
      <w:pPr>
        <w:pStyle w:val="CRCoverPage"/>
        <w:tabs>
          <w:tab w:val="right" w:pos="9639"/>
        </w:tabs>
        <w:spacing w:after="0"/>
        <w:rPr>
          <w:b/>
          <w:noProof/>
          <w:sz w:val="24"/>
        </w:rPr>
      </w:pPr>
      <w:r w:rsidRPr="00BC1240">
        <w:rPr>
          <w:b/>
          <w:noProof/>
          <w:sz w:val="24"/>
        </w:rPr>
        <w:t>3GPP TSG-SA WG6 Meeting #</w:t>
      </w:r>
      <w:r>
        <w:rPr>
          <w:b/>
          <w:noProof/>
          <w:sz w:val="24"/>
        </w:rPr>
        <w:t>2</w:t>
      </w:r>
      <w:r w:rsidR="00E20F9D">
        <w:rPr>
          <w:b/>
          <w:noProof/>
          <w:sz w:val="24"/>
        </w:rPr>
        <w:t>6</w:t>
      </w:r>
      <w:r w:rsidR="00455731">
        <w:rPr>
          <w:b/>
          <w:noProof/>
          <w:sz w:val="24"/>
        </w:rPr>
        <w:tab/>
        <w:t>S6-</w:t>
      </w:r>
      <w:r w:rsidR="00705B6D">
        <w:rPr>
          <w:b/>
          <w:noProof/>
          <w:sz w:val="24"/>
        </w:rPr>
        <w:t>181451</w:t>
      </w:r>
      <w:bookmarkStart w:id="0" w:name="_GoBack"/>
      <w:bookmarkEnd w:id="0"/>
    </w:p>
    <w:p w:rsidR="00521377" w:rsidRPr="00BC1240" w:rsidRDefault="00E20F9D" w:rsidP="005A6027">
      <w:pPr>
        <w:pStyle w:val="CRCoverPage"/>
        <w:tabs>
          <w:tab w:val="right" w:pos="9639"/>
        </w:tabs>
        <w:spacing w:after="0"/>
        <w:rPr>
          <w:b/>
          <w:noProof/>
          <w:sz w:val="24"/>
        </w:rPr>
      </w:pPr>
      <w:r w:rsidRPr="00E20F9D">
        <w:rPr>
          <w:b/>
          <w:noProof/>
          <w:sz w:val="24"/>
        </w:rPr>
        <w:t>Vilnius, Lithuania</w:t>
      </w:r>
      <w:r w:rsidR="00054036">
        <w:rPr>
          <w:b/>
          <w:noProof/>
          <w:sz w:val="24"/>
        </w:rPr>
        <w:t>,</w:t>
      </w:r>
      <w:r w:rsidR="005A6027">
        <w:rPr>
          <w:b/>
          <w:noProof/>
          <w:sz w:val="24"/>
        </w:rPr>
        <w:t xml:space="preserve"> </w:t>
      </w:r>
      <w:r>
        <w:rPr>
          <w:b/>
          <w:noProof/>
          <w:sz w:val="24"/>
        </w:rPr>
        <w:t>15</w:t>
      </w:r>
      <w:r w:rsidRPr="00E20F9D">
        <w:rPr>
          <w:b/>
          <w:noProof/>
          <w:sz w:val="24"/>
          <w:vertAlign w:val="superscript"/>
        </w:rPr>
        <w:t>th</w:t>
      </w:r>
      <w:r w:rsidR="007E50B9" w:rsidRPr="000B6BF6">
        <w:rPr>
          <w:rFonts w:cs="Arial"/>
          <w:b/>
          <w:bCs/>
          <w:sz w:val="22"/>
        </w:rPr>
        <w:t xml:space="preserve"> – </w:t>
      </w:r>
      <w:r>
        <w:rPr>
          <w:rFonts w:cs="Arial"/>
          <w:b/>
          <w:bCs/>
          <w:sz w:val="22"/>
        </w:rPr>
        <w:t>19</w:t>
      </w:r>
      <w:r w:rsidRPr="00E20F9D">
        <w:rPr>
          <w:rFonts w:cs="Arial"/>
          <w:b/>
          <w:bCs/>
          <w:sz w:val="22"/>
          <w:vertAlign w:val="superscript"/>
        </w:rPr>
        <w:t>th</w:t>
      </w:r>
      <w:r w:rsidR="007E50B9" w:rsidRPr="000B6BF6">
        <w:rPr>
          <w:rFonts w:cs="Arial"/>
          <w:b/>
          <w:bCs/>
          <w:sz w:val="22"/>
        </w:rPr>
        <w:t xml:space="preserve"> </w:t>
      </w:r>
      <w:r>
        <w:rPr>
          <w:rFonts w:cs="Arial"/>
          <w:b/>
          <w:bCs/>
          <w:sz w:val="22"/>
        </w:rPr>
        <w:t>October</w:t>
      </w:r>
      <w:r w:rsidR="007E50B9">
        <w:rPr>
          <w:rFonts w:cs="Arial"/>
          <w:b/>
          <w:bCs/>
          <w:sz w:val="22"/>
        </w:rPr>
        <w:t xml:space="preserve"> </w:t>
      </w:r>
      <w:r w:rsidR="007E50B9" w:rsidRPr="000B6BF6">
        <w:rPr>
          <w:rFonts w:cs="Arial"/>
          <w:b/>
          <w:bCs/>
          <w:sz w:val="22"/>
        </w:rPr>
        <w:t>2018</w:t>
      </w:r>
      <w:r w:rsidR="00521377">
        <w:rPr>
          <w:b/>
          <w:noProof/>
          <w:sz w:val="24"/>
        </w:rPr>
        <w:tab/>
        <w:t>(revision of S6-1</w:t>
      </w:r>
      <w:r w:rsidR="00054036">
        <w:rPr>
          <w:b/>
          <w:noProof/>
          <w:sz w:val="24"/>
        </w:rPr>
        <w:t>8</w:t>
      </w:r>
      <w:r w:rsidR="00705B6D">
        <w:rPr>
          <w:b/>
          <w:noProof/>
          <w:sz w:val="24"/>
        </w:rPr>
        <w:t>1353</w:t>
      </w:r>
      <w:r w:rsidR="00521377" w:rsidRPr="00BC1240">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9F7B7C" w:rsidP="0051580D">
            <w:pPr>
              <w:pStyle w:val="CRCoverPage"/>
              <w:spacing w:after="0"/>
              <w:rPr>
                <w:b/>
                <w:noProof/>
                <w:sz w:val="28"/>
              </w:rPr>
            </w:pPr>
            <w:r>
              <w:rPr>
                <w:b/>
                <w:noProof/>
                <w:sz w:val="28"/>
              </w:rPr>
              <w:t>23.280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55731">
            <w:pPr>
              <w:pStyle w:val="CRCoverPage"/>
              <w:spacing w:after="0"/>
              <w:rPr>
                <w:noProof/>
              </w:rPr>
            </w:pPr>
            <w:r>
              <w:rPr>
                <w:b/>
                <w:noProof/>
                <w:sz w:val="28"/>
              </w:rPr>
              <w:t>0155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532F5C">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9F7B7C">
            <w:pPr>
              <w:pStyle w:val="CRCoverPage"/>
              <w:spacing w:after="0"/>
              <w:jc w:val="center"/>
              <w:rPr>
                <w:noProof/>
              </w:rPr>
            </w:pPr>
            <w:r>
              <w:rPr>
                <w:b/>
                <w:noProof/>
                <w:sz w:val="32"/>
              </w:rPr>
              <w:t>16.0.0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F7B7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F7B7C">
            <w:pPr>
              <w:pStyle w:val="CRCoverPage"/>
              <w:spacing w:after="0"/>
              <w:ind w:left="100"/>
              <w:rPr>
                <w:noProof/>
              </w:rPr>
            </w:pPr>
            <w:r>
              <w:rPr>
                <w:noProof/>
              </w:rPr>
              <w:t xml:space="preserve">Large </w:t>
            </w:r>
            <w:r w:rsidR="00395DEB">
              <w:rPr>
                <w:noProof/>
              </w:rPr>
              <w:t xml:space="preserve">MC </w:t>
            </w:r>
            <w:r>
              <w:rPr>
                <w:noProof/>
              </w:rPr>
              <w:t>system deployment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F7B7C">
            <w:pPr>
              <w:pStyle w:val="CRCoverPage"/>
              <w:spacing w:after="0"/>
              <w:ind w:left="100"/>
              <w:rPr>
                <w:noProof/>
              </w:rPr>
            </w:pPr>
            <w:r>
              <w:rPr>
                <w:noProof/>
              </w:rPr>
              <w:t>Motorola Solutions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F7B7C">
            <w:pPr>
              <w:pStyle w:val="CRCoverPage"/>
              <w:spacing w:after="0"/>
              <w:ind w:left="100"/>
              <w:rPr>
                <w:noProof/>
              </w:rPr>
            </w:pPr>
            <w:r>
              <w:rPr>
                <w:noProof/>
              </w:rPr>
              <w:t>eMCSMI</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2F5C">
            <w:pPr>
              <w:pStyle w:val="CRCoverPage"/>
              <w:spacing w:after="0"/>
              <w:ind w:left="100"/>
              <w:rPr>
                <w:noProof/>
              </w:rPr>
            </w:pPr>
            <w:r>
              <w:rPr>
                <w:noProof/>
              </w:rPr>
              <w:t>2018-10-16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57A0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F7B7C">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645C56" w:rsidP="00532F5C">
            <w:pPr>
              <w:pStyle w:val="CRCoverPage"/>
              <w:spacing w:after="0"/>
              <w:ind w:left="100"/>
              <w:rPr>
                <w:noProof/>
              </w:rPr>
            </w:pPr>
            <w:r>
              <w:rPr>
                <w:noProof/>
              </w:rPr>
              <w:t xml:space="preserve">The relationships between MC service servers and common services core servers are not clear </w:t>
            </w:r>
            <w:r w:rsidR="00532F5C">
              <w:rPr>
                <w:noProof/>
              </w:rPr>
              <w:t xml:space="preserve">where mutiple sets of MC server servers and multiple sets of common services core servers are present in a single MC system deployment. </w:t>
            </w:r>
            <w:r>
              <w:rPr>
                <w:noProof/>
              </w:rPr>
              <w:t>Th</w:t>
            </w:r>
            <w:r w:rsidR="00532F5C">
              <w:rPr>
                <w:noProof/>
              </w:rPr>
              <w:t>e separation of instances of the various reference points</w:t>
            </w:r>
            <w:r>
              <w:rPr>
                <w:noProof/>
              </w:rPr>
              <w:t xml:space="preserve"> need to be clarified in the specification.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645C56" w:rsidP="00532F5C">
            <w:pPr>
              <w:pStyle w:val="CRCoverPage"/>
              <w:spacing w:after="0"/>
              <w:ind w:left="100"/>
              <w:rPr>
                <w:noProof/>
              </w:rPr>
            </w:pPr>
            <w:r>
              <w:rPr>
                <w:noProof/>
              </w:rPr>
              <w:t xml:space="preserve">Addition of new subclause to illustrate MC system </w:t>
            </w:r>
            <w:r w:rsidR="00532F5C">
              <w:rPr>
                <w:noProof/>
              </w:rPr>
              <w:t>deployment with multiple MC service servers and multiple sets of common services core servers.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45C56" w:rsidP="00532F5C">
            <w:pPr>
              <w:pStyle w:val="CRCoverPage"/>
              <w:spacing w:after="0"/>
              <w:ind w:left="100"/>
              <w:rPr>
                <w:noProof/>
              </w:rPr>
            </w:pPr>
            <w:r>
              <w:rPr>
                <w:noProof/>
              </w:rPr>
              <w:t>The restriction in access to configuration information by different MC service servers is not apparent in the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45C56">
            <w:pPr>
              <w:pStyle w:val="CRCoverPage"/>
              <w:spacing w:after="0"/>
              <w:ind w:left="100"/>
              <w:rPr>
                <w:noProof/>
              </w:rPr>
            </w:pPr>
            <w:r>
              <w:rPr>
                <w:noProof/>
              </w:rPr>
              <w:t>New clause 9.x</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9F7B7C" w:rsidRPr="00266925" w:rsidRDefault="009F7B7C" w:rsidP="009F7B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bookmarkStart w:id="3" w:name="_Toc468105515"/>
      <w:bookmarkStart w:id="4" w:name="_Toc468110610"/>
      <w:bookmarkStart w:id="5" w:name="_Toc493489342"/>
      <w:bookmarkStart w:id="6" w:name="_Toc460615968"/>
      <w:bookmarkStart w:id="7" w:name="_Toc460616829"/>
      <w:bookmarkStart w:id="8" w:name="_Toc460662218"/>
      <w:bookmarkStart w:id="9" w:name="_Toc468105512"/>
      <w:bookmarkStart w:id="10" w:name="_Toc468110607"/>
      <w:bookmarkStart w:id="11" w:name="_Toc517438207"/>
    </w:p>
    <w:bookmarkEnd w:id="3"/>
    <w:bookmarkEnd w:id="4"/>
    <w:bookmarkEnd w:id="5"/>
    <w:bookmarkEnd w:id="6"/>
    <w:bookmarkEnd w:id="7"/>
    <w:bookmarkEnd w:id="8"/>
    <w:bookmarkEnd w:id="9"/>
    <w:bookmarkEnd w:id="10"/>
    <w:bookmarkEnd w:id="11"/>
    <w:p w:rsidR="00645C56" w:rsidRDefault="00645C56" w:rsidP="00645C56">
      <w:pPr>
        <w:pStyle w:val="Heading2"/>
        <w:rPr>
          <w:ins w:id="12" w:author="Dave C-L" w:date="2018-10-01T16:48:00Z"/>
          <w:noProof/>
        </w:rPr>
      </w:pPr>
      <w:ins w:id="13" w:author="Dave C-L" w:date="2018-10-01T16:48:00Z">
        <w:r>
          <w:rPr>
            <w:noProof/>
          </w:rPr>
          <w:t>9.x</w:t>
        </w:r>
        <w:r>
          <w:rPr>
            <w:noProof/>
          </w:rPr>
          <w:tab/>
        </w:r>
      </w:ins>
      <w:ins w:id="14" w:author="Rev 1" w:date="2018-10-16T08:16:00Z">
        <w:r w:rsidR="00532F5C">
          <w:rPr>
            <w:noProof/>
          </w:rPr>
          <w:t>MC</w:t>
        </w:r>
      </w:ins>
      <w:ins w:id="15" w:author="Dave C-L" w:date="2018-10-01T16:48:00Z">
        <w:r>
          <w:rPr>
            <w:noProof/>
          </w:rPr>
          <w:t xml:space="preserve"> system deployment</w:t>
        </w:r>
      </w:ins>
      <w:ins w:id="16" w:author="Rev 1" w:date="2018-10-16T08:17:00Z">
        <w:r w:rsidR="00532F5C">
          <w:rPr>
            <w:noProof/>
          </w:rPr>
          <w:t xml:space="preserve"> with multiple sets of servers</w:t>
        </w:r>
      </w:ins>
    </w:p>
    <w:p w:rsidR="00645C56" w:rsidRDefault="00645C56" w:rsidP="00645C56">
      <w:pPr>
        <w:rPr>
          <w:ins w:id="17" w:author="Dave C-L" w:date="2018-10-01T16:48:00Z"/>
          <w:noProof/>
        </w:rPr>
      </w:pPr>
      <w:ins w:id="18" w:author="Dave C-L" w:date="2018-10-01T16:48:00Z">
        <w:r>
          <w:rPr>
            <w:noProof/>
          </w:rPr>
          <w:t>Figure 9.x-1 illustrates the functional entities and reference points which are relevant when multiple instances of the same server types are deployed in a</w:t>
        </w:r>
      </w:ins>
      <w:ins w:id="19" w:author="Rev 1" w:date="2018-10-16T08:17:00Z">
        <w:r w:rsidR="00532F5C">
          <w:rPr>
            <w:noProof/>
          </w:rPr>
          <w:t>n</w:t>
        </w:r>
      </w:ins>
      <w:ins w:id="20" w:author="Dave C-L" w:date="2018-10-01T16:48:00Z">
        <w:r>
          <w:rPr>
            <w:noProof/>
          </w:rPr>
          <w:t xml:space="preserve"> MC system.</w:t>
        </w:r>
      </w:ins>
    </w:p>
    <w:p w:rsidR="00645C56" w:rsidRDefault="00645C56" w:rsidP="00645C56">
      <w:pPr>
        <w:rPr>
          <w:ins w:id="21" w:author="Dave C-L" w:date="2018-10-01T16:48:00Z"/>
          <w:noProof/>
        </w:rPr>
      </w:pPr>
    </w:p>
    <w:p w:rsidR="00645C56" w:rsidRDefault="00532F5C" w:rsidP="00645C56">
      <w:pPr>
        <w:pStyle w:val="TH"/>
        <w:rPr>
          <w:ins w:id="22" w:author="Dave C-L" w:date="2018-10-01T16:48:00Z"/>
          <w:noProof/>
        </w:rPr>
      </w:pPr>
      <w:ins w:id="23" w:author="Rev 1" w:date="2018-10-16T08:23:00Z">
        <w:r>
          <w:rPr>
            <w:noProof/>
          </w:rPr>
          <w:object w:dxaOrig="9011" w:dyaOrig="30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153pt" o:ole="">
              <v:imagedata r:id="rId10" o:title=""/>
            </v:shape>
            <o:OLEObject Type="Embed" ProgID="Visio.Drawing.11" ShapeID="_x0000_i1025" DrawAspect="Content" ObjectID="_1601286444" r:id="rId11"/>
          </w:object>
        </w:r>
      </w:ins>
    </w:p>
    <w:p w:rsidR="00645C56" w:rsidRDefault="00645C56" w:rsidP="00645C56">
      <w:pPr>
        <w:pStyle w:val="TF"/>
        <w:rPr>
          <w:ins w:id="24" w:author="Dave C-L" w:date="2018-10-01T16:48:00Z"/>
          <w:noProof/>
        </w:rPr>
      </w:pPr>
      <w:ins w:id="25" w:author="Dave C-L" w:date="2018-10-01T16:48:00Z">
        <w:r>
          <w:rPr>
            <w:noProof/>
          </w:rPr>
          <w:t>Figure 9.x-1:</w:t>
        </w:r>
        <w:r>
          <w:rPr>
            <w:noProof/>
          </w:rPr>
          <w:tab/>
          <w:t>MC system</w:t>
        </w:r>
      </w:ins>
      <w:ins w:id="26" w:author="Rev 1" w:date="2018-10-16T08:18:00Z">
        <w:r w:rsidR="00532F5C">
          <w:rPr>
            <w:noProof/>
          </w:rPr>
          <w:t xml:space="preserve"> deployment with multiple servers</w:t>
        </w:r>
      </w:ins>
    </w:p>
    <w:p w:rsidR="00645C56" w:rsidRDefault="00532F5C" w:rsidP="00645C56">
      <w:pPr>
        <w:rPr>
          <w:ins w:id="27" w:author="Rev 1" w:date="2018-10-17T12:36:00Z"/>
          <w:noProof/>
        </w:rPr>
      </w:pPr>
      <w:ins w:id="28" w:author="Rev 1" w:date="2018-10-16T08:19:00Z">
        <w:r>
          <w:rPr>
            <w:noProof/>
          </w:rPr>
          <w:t>The MC service servers may be acting as primary and partner MC service servers</w:t>
        </w:r>
      </w:ins>
      <w:ins w:id="29" w:author="Rev 1" w:date="2018-10-16T08:20:00Z">
        <w:r>
          <w:rPr>
            <w:noProof/>
          </w:rPr>
          <w:t xml:space="preserve"> in</w:t>
        </w:r>
      </w:ins>
      <w:ins w:id="30" w:author="Rev 1" w:date="2018-10-16T08:19:00Z">
        <w:r>
          <w:rPr>
            <w:noProof/>
          </w:rPr>
          <w:t xml:space="preserve"> </w:t>
        </w:r>
      </w:ins>
      <w:ins w:id="31" w:author="Rev 1" w:date="2018-10-16T08:20:00Z">
        <w:r>
          <w:rPr>
            <w:noProof/>
          </w:rPr>
          <w:t xml:space="preserve">private or group </w:t>
        </w:r>
      </w:ins>
      <w:ins w:id="32" w:author="Rev 1" w:date="2018-10-16T08:19:00Z">
        <w:r>
          <w:rPr>
            <w:noProof/>
          </w:rPr>
          <w:t>communications</w:t>
        </w:r>
      </w:ins>
      <w:ins w:id="33" w:author="Rev 1" w:date="2018-10-16T08:20:00Z">
        <w:r>
          <w:rPr>
            <w:noProof/>
          </w:rPr>
          <w:t>.</w:t>
        </w:r>
      </w:ins>
      <w:ins w:id="34" w:author="Rev 1" w:date="2018-10-16T08:19:00Z">
        <w:r>
          <w:rPr>
            <w:noProof/>
          </w:rPr>
          <w:t xml:space="preserve"> </w:t>
        </w:r>
      </w:ins>
      <w:ins w:id="35" w:author="Rev 1" w:date="2018-10-16T08:20:00Z">
        <w:r>
          <w:rPr>
            <w:noProof/>
          </w:rPr>
          <w:t xml:space="preserve">Each </w:t>
        </w:r>
      </w:ins>
      <w:ins w:id="36" w:author="Dave C-L" w:date="2018-10-01T16:48:00Z">
        <w:r w:rsidR="00645C56">
          <w:rPr>
            <w:noProof/>
          </w:rPr>
          <w:t>MC service server has associated common services core servers, and reference points allowing the MC service servers to retrieve or exchange information with those servers. The reference points are described in subclause 7.5 of the present document, with the exception of the reference point named MCservice</w:t>
        </w:r>
        <w:r w:rsidR="00645C56">
          <w:rPr>
            <w:noProof/>
          </w:rPr>
          <w:noBreakHyphen/>
        </w:r>
      </w:ins>
      <w:ins w:id="37" w:author="Rev 1" w:date="2018-10-16T08:20:00Z">
        <w:r>
          <w:rPr>
            <w:noProof/>
          </w:rPr>
          <w:t>2</w:t>
        </w:r>
      </w:ins>
      <w:ins w:id="38" w:author="Dave C-L" w:date="2018-10-01T16:48:00Z">
        <w:r w:rsidR="00645C56">
          <w:rPr>
            <w:noProof/>
          </w:rPr>
          <w:t xml:space="preserve"> in figure 9.x-1 which corresponds to one of MCPTT</w:t>
        </w:r>
        <w:r w:rsidR="00645C56">
          <w:rPr>
            <w:noProof/>
          </w:rPr>
          <w:noBreakHyphen/>
        </w:r>
      </w:ins>
      <w:ins w:id="39" w:author="Rev 1" w:date="2018-10-16T08:20:00Z">
        <w:r>
          <w:rPr>
            <w:noProof/>
          </w:rPr>
          <w:t>2</w:t>
        </w:r>
      </w:ins>
      <w:ins w:id="40" w:author="Dave C-L" w:date="2018-10-01T16:48:00Z">
        <w:r w:rsidR="00645C56">
          <w:rPr>
            <w:noProof/>
          </w:rPr>
          <w:t xml:space="preserve"> described in 3GPP TS 23.379 [16], MCVideo</w:t>
        </w:r>
        <w:r w:rsidR="00645C56">
          <w:rPr>
            <w:noProof/>
          </w:rPr>
          <w:noBreakHyphen/>
        </w:r>
      </w:ins>
      <w:ins w:id="41" w:author="Rev 1" w:date="2018-10-16T08:21:00Z">
        <w:r>
          <w:rPr>
            <w:noProof/>
          </w:rPr>
          <w:t>2</w:t>
        </w:r>
      </w:ins>
      <w:ins w:id="42" w:author="Dave C-L" w:date="2018-10-01T16:48:00Z">
        <w:r w:rsidR="00645C56">
          <w:rPr>
            <w:noProof/>
          </w:rPr>
          <w:t xml:space="preserve"> described in 3GPP TS 23.281 [4] or MCData</w:t>
        </w:r>
        <w:r w:rsidR="00645C56">
          <w:rPr>
            <w:noProof/>
          </w:rPr>
          <w:noBreakHyphen/>
        </w:r>
      </w:ins>
      <w:ins w:id="43" w:author="Rev 1" w:date="2018-10-16T08:21:00Z">
        <w:r>
          <w:rPr>
            <w:noProof/>
          </w:rPr>
          <w:t>2</w:t>
        </w:r>
      </w:ins>
      <w:ins w:id="44" w:author="Dave C-L" w:date="2018-10-01T16:48:00Z">
        <w:r w:rsidR="00645C56">
          <w:rPr>
            <w:noProof/>
          </w:rPr>
          <w:t xml:space="preserve"> described in 3GPP TS 23.282 [5].</w:t>
        </w:r>
      </w:ins>
    </w:p>
    <w:p w:rsidR="00645C56" w:rsidRDefault="00FE7B8A" w:rsidP="00FE7B8A">
      <w:pPr>
        <w:rPr>
          <w:noProof/>
        </w:rPr>
      </w:pPr>
      <w:ins w:id="45" w:author="Rev 1" w:date="2018-10-17T12:36:00Z">
        <w:r>
          <w:rPr>
            <w:noProof/>
          </w:rPr>
          <w:t xml:space="preserve">MC service server 1 </w:t>
        </w:r>
      </w:ins>
      <w:ins w:id="46" w:author="Rev 1" w:date="2018-10-17T12:37:00Z">
        <w:r>
          <w:rPr>
            <w:noProof/>
          </w:rPr>
          <w:t xml:space="preserve">uses reference points CSC-3, CSC-5 and MCservice-2 to retrieve configuration information from its associated group management server 1, configuration management server 1 and MC service user database 1. MC service server 2 has </w:t>
        </w:r>
      </w:ins>
      <w:ins w:id="47" w:author="Rev 1" w:date="2018-10-17T12:38:00Z">
        <w:r>
          <w:rPr>
            <w:noProof/>
          </w:rPr>
          <w:t xml:space="preserve">the same numbered </w:t>
        </w:r>
      </w:ins>
      <w:ins w:id="48" w:author="Rev 1" w:date="2018-10-17T12:37:00Z">
        <w:r>
          <w:rPr>
            <w:noProof/>
          </w:rPr>
          <w:t xml:space="preserve">reference points </w:t>
        </w:r>
      </w:ins>
      <w:ins w:id="49" w:author="Rev 1" w:date="2018-10-17T12:38:00Z">
        <w:r>
          <w:rPr>
            <w:noProof/>
          </w:rPr>
          <w:t xml:space="preserve">to obtain configuration information from its associated </w:t>
        </w:r>
      </w:ins>
      <w:ins w:id="50" w:author="Rev 1" w:date="2018-10-17T12:50:00Z">
        <w:r w:rsidR="00C71501">
          <w:rPr>
            <w:noProof/>
          </w:rPr>
          <w:t>common services core</w:t>
        </w:r>
      </w:ins>
      <w:ins w:id="51" w:author="Rev 1" w:date="2018-10-17T12:38:00Z">
        <w:r>
          <w:rPr>
            <w:noProof/>
          </w:rPr>
          <w:t xml:space="preserve"> servers. However MC service server 1 does not have equivalent reference points connected to the common service</w:t>
        </w:r>
      </w:ins>
      <w:ins w:id="52" w:author="Rev 1" w:date="2018-10-17T12:50:00Z">
        <w:r w:rsidR="00C71501">
          <w:rPr>
            <w:noProof/>
          </w:rPr>
          <w:t>s</w:t>
        </w:r>
      </w:ins>
      <w:ins w:id="53" w:author="Rev 1" w:date="2018-10-17T12:38:00Z">
        <w:r>
          <w:rPr>
            <w:noProof/>
          </w:rPr>
          <w:t xml:space="preserve"> core servers associated with MC service server 2</w:t>
        </w:r>
        <w:r w:rsidR="00C71501">
          <w:rPr>
            <w:noProof/>
          </w:rPr>
          <w:t xml:space="preserve">, and MC service server 2 does not have </w:t>
        </w:r>
      </w:ins>
      <w:ins w:id="54" w:author="Rev 1" w:date="2018-10-17T12:50:00Z">
        <w:r w:rsidR="00C71501">
          <w:rPr>
            <w:noProof/>
          </w:rPr>
          <w:t>connectivity to common services core servers associated with MC service server 1.</w:t>
        </w:r>
      </w:ins>
    </w:p>
    <w:p w:rsidR="00FE7B8A" w:rsidRDefault="00FE7B8A" w:rsidP="00FE7B8A">
      <w:pPr>
        <w:rPr>
          <w:ins w:id="55" w:author="Dave C-L" w:date="2018-10-01T16:48:00Z"/>
          <w:noProof/>
        </w:rPr>
      </w:pPr>
    </w:p>
    <w:p w:rsidR="00D83E1D" w:rsidRDefault="00D83E1D">
      <w:pPr>
        <w:rPr>
          <w:noProof/>
        </w:rPr>
      </w:pPr>
    </w:p>
    <w:p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4873" w:rsidRDefault="00914873">
      <w:r>
        <w:separator/>
      </w:r>
    </w:p>
  </w:endnote>
  <w:endnote w:type="continuationSeparator" w:id="0">
    <w:p w:rsidR="00914873" w:rsidRDefault="00914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4873" w:rsidRDefault="00914873">
      <w:r>
        <w:separator/>
      </w:r>
    </w:p>
  </w:footnote>
  <w:footnote w:type="continuationSeparator" w:id="0">
    <w:p w:rsidR="00914873" w:rsidRDefault="00914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rson w15:author="Rev 1">
    <w15:presenceInfo w15:providerId="None" w15:userId="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036"/>
    <w:rsid w:val="00074F56"/>
    <w:rsid w:val="000900FA"/>
    <w:rsid w:val="000A6394"/>
    <w:rsid w:val="000C038A"/>
    <w:rsid w:val="000C6598"/>
    <w:rsid w:val="000E7F66"/>
    <w:rsid w:val="00107586"/>
    <w:rsid w:val="00145D43"/>
    <w:rsid w:val="001541BE"/>
    <w:rsid w:val="00163CFE"/>
    <w:rsid w:val="001763DB"/>
    <w:rsid w:val="00192C46"/>
    <w:rsid w:val="001A7B60"/>
    <w:rsid w:val="001B7A65"/>
    <w:rsid w:val="001E41F3"/>
    <w:rsid w:val="0026004D"/>
    <w:rsid w:val="00275D12"/>
    <w:rsid w:val="002860C4"/>
    <w:rsid w:val="002A01CC"/>
    <w:rsid w:val="002B5741"/>
    <w:rsid w:val="002C5471"/>
    <w:rsid w:val="00305409"/>
    <w:rsid w:val="00395DEB"/>
    <w:rsid w:val="003B1A36"/>
    <w:rsid w:val="003D3DCF"/>
    <w:rsid w:val="003E1A36"/>
    <w:rsid w:val="00411D42"/>
    <w:rsid w:val="004242F1"/>
    <w:rsid w:val="00455731"/>
    <w:rsid w:val="00457A0B"/>
    <w:rsid w:val="00464FE5"/>
    <w:rsid w:val="00477AE7"/>
    <w:rsid w:val="004B75B7"/>
    <w:rsid w:val="0051580D"/>
    <w:rsid w:val="00521377"/>
    <w:rsid w:val="00521812"/>
    <w:rsid w:val="00532F5C"/>
    <w:rsid w:val="00592D74"/>
    <w:rsid w:val="005A40C7"/>
    <w:rsid w:val="005A6027"/>
    <w:rsid w:val="005B2399"/>
    <w:rsid w:val="005E2C44"/>
    <w:rsid w:val="00621188"/>
    <w:rsid w:val="006257ED"/>
    <w:rsid w:val="00645C56"/>
    <w:rsid w:val="006753D5"/>
    <w:rsid w:val="00695808"/>
    <w:rsid w:val="006B46FB"/>
    <w:rsid w:val="006E21FB"/>
    <w:rsid w:val="00705B6D"/>
    <w:rsid w:val="007065DC"/>
    <w:rsid w:val="00707FEF"/>
    <w:rsid w:val="00735918"/>
    <w:rsid w:val="00755E04"/>
    <w:rsid w:val="00792342"/>
    <w:rsid w:val="007A023C"/>
    <w:rsid w:val="007B512A"/>
    <w:rsid w:val="007C2097"/>
    <w:rsid w:val="007D6A07"/>
    <w:rsid w:val="007E4FD4"/>
    <w:rsid w:val="007E50B9"/>
    <w:rsid w:val="008279FA"/>
    <w:rsid w:val="00834AEC"/>
    <w:rsid w:val="008626E7"/>
    <w:rsid w:val="00870EE7"/>
    <w:rsid w:val="00890E6A"/>
    <w:rsid w:val="008F686C"/>
    <w:rsid w:val="00914873"/>
    <w:rsid w:val="009209A0"/>
    <w:rsid w:val="009777D9"/>
    <w:rsid w:val="00991B88"/>
    <w:rsid w:val="009A579D"/>
    <w:rsid w:val="009E3297"/>
    <w:rsid w:val="009F734F"/>
    <w:rsid w:val="009F7B7C"/>
    <w:rsid w:val="00A246B6"/>
    <w:rsid w:val="00A47E70"/>
    <w:rsid w:val="00A55327"/>
    <w:rsid w:val="00A7671C"/>
    <w:rsid w:val="00AB6C0F"/>
    <w:rsid w:val="00AD1CD8"/>
    <w:rsid w:val="00B16432"/>
    <w:rsid w:val="00B258BB"/>
    <w:rsid w:val="00B67B97"/>
    <w:rsid w:val="00B72ED8"/>
    <w:rsid w:val="00B968C8"/>
    <w:rsid w:val="00BA3EC5"/>
    <w:rsid w:val="00BB5DFC"/>
    <w:rsid w:val="00BD279D"/>
    <w:rsid w:val="00BD6BB8"/>
    <w:rsid w:val="00C71501"/>
    <w:rsid w:val="00C95985"/>
    <w:rsid w:val="00CC5026"/>
    <w:rsid w:val="00D03F9A"/>
    <w:rsid w:val="00D102DC"/>
    <w:rsid w:val="00D33E58"/>
    <w:rsid w:val="00D3460D"/>
    <w:rsid w:val="00D41539"/>
    <w:rsid w:val="00D83E1D"/>
    <w:rsid w:val="00DE34CF"/>
    <w:rsid w:val="00E05DA5"/>
    <w:rsid w:val="00E20F9D"/>
    <w:rsid w:val="00E6533D"/>
    <w:rsid w:val="00EE7D7C"/>
    <w:rsid w:val="00F25D98"/>
    <w:rsid w:val="00F300FB"/>
    <w:rsid w:val="00F43BC5"/>
    <w:rsid w:val="00F8683D"/>
    <w:rsid w:val="00FB46F3"/>
    <w:rsid w:val="00FB6386"/>
    <w:rsid w:val="00FE7B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753C30"/>
  <w15:chartTrackingRefBased/>
  <w15:docId w15:val="{86AAFCA8-727E-4987-8BDE-905FE303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2</Pages>
  <Words>559</Words>
  <Characters>3190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 1</cp:lastModifiedBy>
  <cp:revision>7</cp:revision>
  <cp:lastPrinted>1900-01-01T00:00:00Z</cp:lastPrinted>
  <dcterms:created xsi:type="dcterms:W3CDTF">2018-10-16T07:13:00Z</dcterms:created>
  <dcterms:modified xsi:type="dcterms:W3CDTF">2018-10-17T12:01:00Z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